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FF57D" w14:textId="77777777" w:rsidR="00857BA3" w:rsidRPr="00B266B0" w:rsidRDefault="00857BA3" w:rsidP="00857BA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230xxxx</w:t>
      </w:r>
    </w:p>
    <w:p w14:paraId="23599786" w14:textId="0736D8C9" w:rsidR="00857BA3" w:rsidRPr="00465587" w:rsidRDefault="00857BA3" w:rsidP="00857BA3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France</w:t>
      </w:r>
      <w:r w:rsidRPr="002240E0">
        <w:rPr>
          <w:rFonts w:eastAsia="SimSun"/>
          <w:bCs/>
          <w:sz w:val="24"/>
          <w:szCs w:val="24"/>
          <w:lang w:eastAsia="zh-CN"/>
        </w:rPr>
        <w:t>, 2</w:t>
      </w:r>
      <w:r>
        <w:rPr>
          <w:rFonts w:eastAsia="SimSun"/>
          <w:bCs/>
          <w:sz w:val="24"/>
          <w:szCs w:val="24"/>
          <w:lang w:eastAsia="zh-CN"/>
        </w:rPr>
        <w:t xml:space="preserve">1 </w:t>
      </w:r>
      <w:r w:rsidRPr="002240E0">
        <w:rPr>
          <w:rFonts w:eastAsia="SimSun"/>
          <w:bCs/>
          <w:sz w:val="24"/>
          <w:szCs w:val="24"/>
          <w:lang w:eastAsia="zh-CN"/>
        </w:rPr>
        <w:t>– 2</w:t>
      </w:r>
      <w:r>
        <w:rPr>
          <w:rFonts w:eastAsia="SimSun"/>
          <w:bCs/>
          <w:sz w:val="24"/>
          <w:szCs w:val="24"/>
          <w:lang w:eastAsia="zh-CN"/>
        </w:rPr>
        <w:t>5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64787F3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23494E">
        <w:rPr>
          <w:rFonts w:cs="Arial"/>
          <w:b/>
          <w:bCs/>
          <w:sz w:val="24"/>
          <w:lang w:eastAsia="ja-JP"/>
        </w:rPr>
        <w:t>7</w:t>
      </w:r>
      <w:r w:rsidR="00556C93" w:rsidRPr="00EE1CC1">
        <w:rPr>
          <w:rFonts w:cs="Arial"/>
          <w:b/>
          <w:bCs/>
          <w:sz w:val="24"/>
          <w:lang w:eastAsia="ja-JP"/>
        </w:rPr>
        <w:t>.5.</w:t>
      </w:r>
      <w:r w:rsidR="009C1C43">
        <w:rPr>
          <w:rFonts w:cs="Arial"/>
          <w:b/>
          <w:bCs/>
          <w:sz w:val="24"/>
          <w:lang w:eastAsia="ja-JP"/>
        </w:rPr>
        <w:t>1</w:t>
      </w:r>
    </w:p>
    <w:p w14:paraId="0BB2CE5B" w14:textId="4CDB61F8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447E46" w:rsidRPr="00EE1CC1">
        <w:rPr>
          <w:rFonts w:ascii="Arial" w:hAnsi="Arial" w:cs="Arial"/>
          <w:b/>
          <w:bCs/>
          <w:sz w:val="24"/>
        </w:rPr>
        <w:t>Nokia, Qualcomm</w:t>
      </w:r>
      <w:r w:rsidR="005215BA">
        <w:rPr>
          <w:rFonts w:ascii="Arial" w:hAnsi="Arial" w:cs="Arial"/>
          <w:b/>
          <w:bCs/>
          <w:sz w:val="24"/>
        </w:rPr>
        <w:t xml:space="preserve"> (Rapporteurs</w:t>
      </w:r>
      <w:r w:rsidR="00447E46" w:rsidRPr="00EE1CC1">
        <w:rPr>
          <w:rFonts w:ascii="Arial" w:hAnsi="Arial" w:cs="Arial"/>
          <w:b/>
          <w:bCs/>
          <w:sz w:val="24"/>
        </w:rPr>
        <w:t>)</w:t>
      </w:r>
      <w:r w:rsidR="005215BA">
        <w:rPr>
          <w:rFonts w:ascii="Arial" w:hAnsi="Arial" w:cs="Arial"/>
          <w:b/>
          <w:bCs/>
          <w:sz w:val="24"/>
        </w:rPr>
        <w:t>;</w:t>
      </w:r>
      <w:r w:rsidR="00F621D5" w:rsidRPr="00EE1CC1">
        <w:rPr>
          <w:rFonts w:ascii="Arial" w:hAnsi="Arial" w:cs="Arial"/>
          <w:b/>
          <w:bCs/>
          <w:sz w:val="24"/>
        </w:rPr>
        <w:t xml:space="preserve"> Ericsson (RAN1 FL)</w:t>
      </w:r>
    </w:p>
    <w:p w14:paraId="553D264F" w14:textId="2020DA98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1814437E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F032D2" w:rsidRPr="00EE1CC1">
        <w:rPr>
          <w:rFonts w:ascii="Arial" w:hAnsi="Arial" w:cs="Arial"/>
          <w:b/>
          <w:bCs/>
          <w:sz w:val="24"/>
        </w:rPr>
        <w:t>NR_XR_enh</w:t>
      </w:r>
      <w:r w:rsidR="004D305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7AC02DC6" w14:textId="62B255E3" w:rsidR="00020EC5" w:rsidRPr="00EE1CC1" w:rsidRDefault="00857BA3" w:rsidP="00020EC5">
      <w:r>
        <w:t>This contribution provides an</w:t>
      </w:r>
      <w:r w:rsidR="00BD53BC">
        <w:t xml:space="preserve"> update to the work plan for the standardisation of XR Enhancements. As a reminder, the agreed objectives were </w:t>
      </w:r>
      <w:r w:rsidR="00BF7C29">
        <w:t>[</w:t>
      </w:r>
      <w:hyperlink r:id="rId12" w:history="1">
        <w:r w:rsidR="00BF7C29" w:rsidRPr="00E4534B">
          <w:rPr>
            <w:rStyle w:val="Hyperlink"/>
          </w:rPr>
          <w:t>RP-230786</w:t>
        </w:r>
      </w:hyperlink>
      <w:r w:rsidR="00BF7C29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7B66" w14:paraId="5690ECBE" w14:textId="77777777" w:rsidTr="00CD7B66">
        <w:tc>
          <w:tcPr>
            <w:tcW w:w="9631" w:type="dxa"/>
            <w:shd w:val="clear" w:color="auto" w:fill="F2F2F2" w:themeFill="background1" w:themeFillShade="F2"/>
          </w:tcPr>
          <w:p w14:paraId="21A359FC" w14:textId="77777777" w:rsidR="00CD7B66" w:rsidRDefault="00CD7B66" w:rsidP="00CD7B66">
            <w:pPr>
              <w:rPr>
                <w:i/>
                <w:iCs/>
              </w:rPr>
            </w:pPr>
          </w:p>
          <w:p w14:paraId="10D71B4E" w14:textId="5D29A4C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power saving:</w:t>
            </w:r>
          </w:p>
          <w:p w14:paraId="273F307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3E340B3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capacity:</w:t>
            </w:r>
          </w:p>
          <w:p w14:paraId="6DA02F93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354E036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Dynamic indication of unused CG PUSCH occasion(s) based on Uplink Control Information (UCI) by the UE (RAN1, RAN2);</w:t>
            </w:r>
          </w:p>
          <w:p w14:paraId="0CE46626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Buffer Status Report (BSR) enhancements including at least new Buffer Status Table(s) (RAN2);</w:t>
            </w:r>
          </w:p>
          <w:p w14:paraId="312F8557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</w:r>
            <w:r w:rsidRPr="00805000">
              <w:rPr>
                <w:rFonts w:hint="eastAsia"/>
                <w:i/>
                <w:iCs/>
              </w:rPr>
              <w:t>Delay reporting of buffered data</w:t>
            </w:r>
            <w:r w:rsidRPr="00805000">
              <w:rPr>
                <w:i/>
                <w:iCs/>
              </w:rPr>
              <w:t xml:space="preserve"> in uplink (RAN2);</w:t>
            </w:r>
          </w:p>
          <w:p w14:paraId="071B23AA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Discard operation of PDU Sets for DL and UL (RAN2, RAN3);</w:t>
            </w:r>
          </w:p>
          <w:p w14:paraId="3733E80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for XR Awareness:</w:t>
            </w:r>
          </w:p>
          <w:p w14:paraId="5D5A3CDF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69DE2468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Impact of identifying by UE of PDU Sets, Data bursts and PSI, as needed (RAN2);</w:t>
            </w:r>
          </w:p>
          <w:p w14:paraId="0A278B1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Provisioning by UE of XR traffic assistance information e.g. periodicity, UL traffic arrival information (RAN2, RAN3);</w:t>
            </w:r>
          </w:p>
          <w:p w14:paraId="2A10AF8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Support signalling the congestion information from RAN to the CN in alignment with SA2 (RAN3);</w:t>
            </w:r>
          </w:p>
          <w:p w14:paraId="41CC52CA" w14:textId="77777777" w:rsidR="00CD7B66" w:rsidRDefault="00CD7B66" w:rsidP="00020EC5"/>
        </w:tc>
      </w:tr>
    </w:tbl>
    <w:p w14:paraId="0D974415" w14:textId="77777777" w:rsidR="00CD7B66" w:rsidRDefault="00CD7B66" w:rsidP="00020EC5"/>
    <w:p w14:paraId="655B68BA" w14:textId="6C69DDD6" w:rsidR="00BD53BC" w:rsidRPr="008D2023" w:rsidRDefault="001607C7" w:rsidP="00020EC5">
      <w:r>
        <w:t xml:space="preserve">Note that for the </w:t>
      </w:r>
      <w:r w:rsidRPr="008D2023">
        <w:rPr>
          <w:i/>
          <w:iCs/>
        </w:rPr>
        <w:t>resumption of PDCCH monitoring after NACK</w:t>
      </w:r>
      <w:r w:rsidR="008D2023">
        <w:t xml:space="preserve">, RAN agreed that there will not be </w:t>
      </w:r>
      <w:r w:rsidR="00AA52E6">
        <w:t xml:space="preserve">any </w:t>
      </w:r>
      <w:r w:rsidR="008D2023">
        <w:t>further discussion in RAN1 [</w:t>
      </w:r>
      <w:hyperlink r:id="rId13" w:history="1">
        <w:r w:rsidR="008D2023" w:rsidRPr="00BE3CBE">
          <w:rPr>
            <w:rStyle w:val="Hyperlink"/>
          </w:rPr>
          <w:t>RP-231</w:t>
        </w:r>
        <w:r w:rsidR="00BE3CBE" w:rsidRPr="00BE3CBE">
          <w:rPr>
            <w:rStyle w:val="Hyperlink"/>
          </w:rPr>
          <w:t>483</w:t>
        </w:r>
      </w:hyperlink>
      <w:r w:rsidR="008D2023">
        <w:t>]</w:t>
      </w:r>
      <w:r w:rsidR="00AA52E6">
        <w:t>.</w:t>
      </w:r>
    </w:p>
    <w:p w14:paraId="54FAE676" w14:textId="77777777" w:rsidR="00E33C55" w:rsidRDefault="00E33C55" w:rsidP="00677D82">
      <w:pPr>
        <w:pStyle w:val="Heading1"/>
        <w:sectPr w:rsidR="00E33C55" w:rsidSect="001252ED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677D82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359FD6A" w14:textId="46EFAB2E" w:rsidR="00A63049" w:rsidRPr="00EE1CC1" w:rsidRDefault="00374DEC" w:rsidP="00677D82"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56CC534C" w14:textId="77777777" w:rsidR="00C27022" w:rsidRPr="00EE1CC1" w:rsidRDefault="00C27022" w:rsidP="00677D82"/>
    <w:p w14:paraId="7D787EAA" w14:textId="6C79D7FA" w:rsidR="0094112B" w:rsidRPr="00EE1CC1" w:rsidRDefault="0094112B" w:rsidP="0094112B">
      <w:pPr>
        <w:pStyle w:val="TH"/>
      </w:pPr>
      <w:r w:rsidRPr="00EE1CC1">
        <w:lastRenderedPageBreak/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85E8E" w:rsidRPr="00D85E8E" w14:paraId="0740AD8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RAN1#112</w:t>
            </w:r>
          </w:p>
          <w:p w14:paraId="16AD62CB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the discussion in RAN1 for designing the configured grant enhancement features to improve capacity.</w:t>
            </w:r>
          </w:p>
          <w:p w14:paraId="14B3CCB5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50C0EFC1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4C0233E0" w14:textId="24BB745F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RAN2#121</w:t>
            </w:r>
          </w:p>
          <w:p w14:paraId="02EF0700" w14:textId="1C4367C3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Designate responsible companies for running Stage 2 &amp; 3 CRs</w:t>
            </w:r>
          </w:p>
          <w:p w14:paraId="763F4ABC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Agree skeleton of Stage 2 CR</w:t>
            </w:r>
          </w:p>
          <w:p w14:paraId="0B8CF1EB" w14:textId="08B02C8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discussing Power Saving and Capacity Enhancements.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842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34BCA5E9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85E8E" w:rsidRPr="00D85E8E" w14:paraId="1AB8E9D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4CADDD" w14:textId="55E0D66F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2023-03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33B6D120" w14:textId="45BFD1C2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7818A4D" w14:textId="6DF75D36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EF17D95" w14:textId="7AD63D5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28A340F1" w14:textId="003E3E8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RAN#99</w:t>
            </w:r>
          </w:p>
          <w:p w14:paraId="0980513B" w14:textId="5DBD624B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Status Report (target of 7% for 1 TU spent over 14)</w:t>
            </w:r>
          </w:p>
        </w:tc>
      </w:tr>
      <w:tr w:rsidR="00B87AAC" w:rsidRPr="00B87AAC" w14:paraId="32E9B9B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9137420" w14:textId="695E3E72" w:rsidR="00E33C55" w:rsidRPr="00B87AAC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2023-04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7C429616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RAN1#112bis</w:t>
            </w:r>
          </w:p>
          <w:p w14:paraId="15A6D95D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2A5ADDB2" w14:textId="6594F773" w:rsidR="00980ABB" w:rsidRPr="00B87AAC" w:rsidRDefault="00980ABB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 xml:space="preserve">Start the discussion </w:t>
            </w:r>
            <w:r w:rsidR="00294131" w:rsidRPr="00B87AAC">
              <w:rPr>
                <w:color w:val="BFBFBF" w:themeColor="background1" w:themeShade="BF"/>
              </w:rPr>
              <w:t xml:space="preserve">in RAN1 </w:t>
            </w:r>
            <w:r w:rsidR="003B0D9E" w:rsidRPr="00B87AAC">
              <w:rPr>
                <w:color w:val="BFBFBF" w:themeColor="background1" w:themeShade="BF"/>
              </w:rPr>
              <w:t xml:space="preserve">to </w:t>
            </w:r>
            <w:r w:rsidR="007B5429" w:rsidRPr="00B87AAC">
              <w:rPr>
                <w:color w:val="BFBFBF" w:themeColor="background1" w:themeShade="BF"/>
              </w:rPr>
              <w:t>identify and describe</w:t>
            </w:r>
            <w:r w:rsidR="003132A6" w:rsidRPr="00B87AAC">
              <w:rPr>
                <w:color w:val="BFBFBF" w:themeColor="background1" w:themeShade="BF"/>
              </w:rPr>
              <w:t xml:space="preserve"> the impact of adding</w:t>
            </w:r>
            <w:r w:rsidRPr="00B87AAC">
              <w:rPr>
                <w:color w:val="BFBFBF" w:themeColor="background1" w:themeShade="BF"/>
              </w:rPr>
              <w:t xml:space="preserve"> PDCCH</w:t>
            </w:r>
            <w:r w:rsidR="009A6188" w:rsidRPr="00B87AAC">
              <w:rPr>
                <w:color w:val="BFBFBF" w:themeColor="background1" w:themeShade="BF"/>
                <w:lang w:eastAsia="x-none"/>
              </w:rPr>
              <w:t xml:space="preserve"> monitoring resumption after UL NACK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functionality and</w:t>
            </w:r>
            <w:r w:rsidR="00AF77F0" w:rsidRPr="00B87AAC">
              <w:rPr>
                <w:color w:val="BFBFBF" w:themeColor="background1" w:themeShade="BF"/>
                <w:lang w:eastAsia="x-none"/>
              </w:rPr>
              <w:t xml:space="preserve"> aim to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finalize the discussion.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0C293DB" w14:textId="52E44D61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RAN2#121bis</w:t>
            </w:r>
          </w:p>
          <w:p w14:paraId="504AEDC0" w14:textId="14DAE278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Populate Stage 2 CR with relevant background information from TR</w:t>
            </w:r>
          </w:p>
          <w:p w14:paraId="7545AF70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discussing Power Saving and Capacity Enhancements and start discussing XR Awareness</w:t>
            </w:r>
          </w:p>
          <w:p w14:paraId="3F233780" w14:textId="2B573F06" w:rsidR="00C60BC0" w:rsidRPr="00B87AAC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discussing CG without retransmissions for uplink XR traffic</w:t>
            </w:r>
          </w:p>
          <w:p w14:paraId="7AF7C8FB" w14:textId="49D41892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99192D3" w14:textId="7A78AAE9" w:rsidR="00C13E01" w:rsidRPr="00B87AAC" w:rsidRDefault="00C13E01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0EE644CA" w14:textId="7AC819C5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857BA3" w:rsidRPr="00857BA3" w14:paraId="5B46CFC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42EF0FA1" w14:textId="5492211E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2023-05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CBB9887" w14:textId="7777777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RAN1#113</w:t>
            </w:r>
          </w:p>
          <w:p w14:paraId="27B5945E" w14:textId="7777777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4BD4BBF2" w14:textId="4F96E54D" w:rsidR="00C80110" w:rsidRPr="00857BA3" w:rsidRDefault="000856D3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Finalize</w:t>
            </w:r>
            <w:r w:rsidR="00385BAA" w:rsidRPr="00857BA3">
              <w:rPr>
                <w:color w:val="BFBFBF" w:themeColor="background1" w:themeShade="BF"/>
              </w:rPr>
              <w:t>,</w:t>
            </w:r>
            <w:r w:rsidR="00C80110" w:rsidRPr="00857BA3">
              <w:rPr>
                <w:color w:val="BFBFBF" w:themeColor="background1" w:themeShade="BF"/>
              </w:rPr>
              <w:t xml:space="preserve"> </w:t>
            </w:r>
            <w:r w:rsidR="008716A6" w:rsidRPr="00857BA3">
              <w:rPr>
                <w:color w:val="BFBFBF" w:themeColor="background1" w:themeShade="BF"/>
              </w:rPr>
              <w:t xml:space="preserve">if </w:t>
            </w:r>
            <w:r w:rsidR="00CB0E61" w:rsidRPr="00857BA3">
              <w:rPr>
                <w:color w:val="BFBFBF" w:themeColor="background1" w:themeShade="BF"/>
              </w:rPr>
              <w:t>not already</w:t>
            </w:r>
            <w:r w:rsidR="007B5429" w:rsidRPr="00857BA3">
              <w:rPr>
                <w:color w:val="BFBFBF" w:themeColor="background1" w:themeShade="BF"/>
              </w:rPr>
              <w:t>,</w:t>
            </w:r>
            <w:r w:rsidR="008716A6" w:rsidRPr="00857BA3">
              <w:rPr>
                <w:color w:val="BFBFBF" w:themeColor="background1" w:themeShade="BF"/>
              </w:rPr>
              <w:t xml:space="preserve"> </w:t>
            </w:r>
            <w:r w:rsidR="00C80110" w:rsidRPr="00857BA3">
              <w:rPr>
                <w:color w:val="BFBFBF" w:themeColor="background1" w:themeShade="BF"/>
              </w:rPr>
              <w:t>the discussion in RAN1 to identify</w:t>
            </w:r>
            <w:r w:rsidR="007B5429" w:rsidRPr="00857BA3">
              <w:rPr>
                <w:color w:val="BFBFBF" w:themeColor="background1" w:themeShade="BF"/>
              </w:rPr>
              <w:t xml:space="preserve"> and describe</w:t>
            </w:r>
            <w:r w:rsidR="00C80110" w:rsidRPr="00857BA3">
              <w:rPr>
                <w:color w:val="BFBFBF" w:themeColor="background1" w:themeShade="BF"/>
              </w:rPr>
              <w:t xml:space="preserve"> the impact of adding PDCCH</w:t>
            </w:r>
            <w:r w:rsidR="00C80110" w:rsidRPr="00857BA3">
              <w:rPr>
                <w:color w:val="BFBFBF" w:themeColor="background1" w:themeShade="BF"/>
                <w:lang w:eastAsia="x-none"/>
              </w:rPr>
              <w:t xml:space="preserve"> monitoring resumption after UL NACK functionality.</w:t>
            </w:r>
          </w:p>
          <w:p w14:paraId="4897498D" w14:textId="44BB38A6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rFonts w:cs="Arial"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FAC8A70" w14:textId="60763DC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</w:t>
            </w:r>
            <w:r w:rsidR="003C2197" w:rsidRPr="00857BA3">
              <w:rPr>
                <w:b/>
                <w:bCs/>
                <w:color w:val="BFBFBF" w:themeColor="background1" w:themeShade="BF"/>
              </w:rPr>
              <w:t>2</w:t>
            </w:r>
            <w:r w:rsidRPr="00857BA3">
              <w:rPr>
                <w:b/>
                <w:bCs/>
                <w:color w:val="BFBFBF" w:themeColor="background1" w:themeShade="BF"/>
              </w:rPr>
              <w:t>#122</w:t>
            </w:r>
          </w:p>
          <w:p w14:paraId="71E19CA1" w14:textId="6A5A8053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lang w:val="en-US" w:eastAsia="ja-JP"/>
              </w:rPr>
            </w:pPr>
            <w:r w:rsidRPr="00857BA3">
              <w:rPr>
                <w:color w:val="BFBFBF" w:themeColor="background1" w:themeShade="BF"/>
              </w:rPr>
              <w:t>Continue discussing all 3 objectives</w:t>
            </w:r>
          </w:p>
          <w:p w14:paraId="057BB4D7" w14:textId="3FCE8C1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Start agreeing Stage 3 level descriptions of solutions for all 3 objectives</w:t>
            </w:r>
          </w:p>
          <w:p w14:paraId="436F35E9" w14:textId="3111E9A8" w:rsidR="00C60BC0" w:rsidRPr="00857BA3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Finalise, if not already, the discussion on CG without retransmissions for uplink XR traffic</w:t>
            </w:r>
          </w:p>
          <w:p w14:paraId="60C21773" w14:textId="66C98B3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Continue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5D4C0F9E" w14:textId="24D8A0B2" w:rsidR="00EB2D8C" w:rsidRPr="00857BA3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0A82C1" w14:textId="03FB5DD9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857BA3" w:rsidRPr="00857BA3" w14:paraId="79AC7D6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2023-06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D8C0" w14:textId="1F8FDA7B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47BBD0DF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RAN#100</w:t>
            </w:r>
          </w:p>
          <w:p w14:paraId="7B7CB158" w14:textId="2F5A191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 xml:space="preserve">Status Report (target of </w:t>
            </w:r>
            <w:r w:rsidR="00AB7F7A" w:rsidRPr="00857BA3">
              <w:rPr>
                <w:color w:val="BFBFBF" w:themeColor="background1" w:themeShade="BF"/>
              </w:rPr>
              <w:t>45</w:t>
            </w:r>
            <w:r w:rsidRPr="00857BA3">
              <w:rPr>
                <w:color w:val="BFBFBF" w:themeColor="background1" w:themeShade="BF"/>
              </w:rPr>
              <w:t>% for 7 T</w:t>
            </w:r>
            <w:r w:rsidR="34E57F9A" w:rsidRPr="00857BA3">
              <w:rPr>
                <w:color w:val="BFBFBF" w:themeColor="background1" w:themeShade="BF"/>
              </w:rPr>
              <w:t>U</w:t>
            </w:r>
            <w:r w:rsidRPr="00857BA3">
              <w:rPr>
                <w:color w:val="BFBFBF" w:themeColor="background1" w:themeShade="BF"/>
              </w:rPr>
              <w:t xml:space="preserve">s spent over </w:t>
            </w:r>
            <w:r w:rsidR="00AB7F7A" w:rsidRPr="00857BA3">
              <w:rPr>
                <w:color w:val="BFBFBF" w:themeColor="background1" w:themeShade="BF"/>
              </w:rPr>
              <w:t>15.5</w:t>
            </w:r>
            <w:r w:rsidRPr="00857BA3">
              <w:rPr>
                <w:color w:val="BFBFBF" w:themeColor="background1" w:themeShade="BF"/>
              </w:rPr>
              <w:t>)</w:t>
            </w:r>
          </w:p>
        </w:tc>
      </w:tr>
      <w:tr w:rsidR="00E33C55" w:rsidRPr="00EE1CC1" w14:paraId="01CCCD0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03B38C" w14:textId="4F67605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lastRenderedPageBreak/>
              <w:t>2023-08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135ED3D1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RAN1#114</w:t>
            </w:r>
          </w:p>
          <w:p w14:paraId="27467AC4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Finalize the discussion in RAN1 for designing the configured grant enhancement features to improve capacity.</w:t>
            </w:r>
          </w:p>
          <w:p w14:paraId="5EFF610F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ins w:id="0" w:author="Benoist (Nokia)" w:date="2023-06-23T09:56:00Z"/>
              </w:rPr>
            </w:pPr>
            <w:r w:rsidRPr="00EE1CC1">
              <w:t>Provide RAN1 input to RAN2 on RRC configuration parameters and UE capabilities.</w:t>
            </w:r>
          </w:p>
          <w:p w14:paraId="18EF118F" w14:textId="11EDC358" w:rsidR="00FC336C" w:rsidRPr="00FC336C" w:rsidRDefault="00FC336C" w:rsidP="00E33C55">
            <w:pPr>
              <w:pStyle w:val="TAC"/>
              <w:spacing w:before="20" w:after="20"/>
              <w:ind w:left="57" w:right="57"/>
              <w:jc w:val="left"/>
              <w:rPr>
                <w:rPrChange w:id="1" w:author="Benoist (Nokia)" w:date="2023-06-23T09:56:00Z">
                  <w:rPr>
                    <w:color w:val="000000" w:themeColor="text1"/>
                  </w:rPr>
                </w:rPrChange>
              </w:rPr>
            </w:pPr>
            <w:ins w:id="2" w:author="Benoist (Nokia)" w:date="2023-06-23T09:56:00Z">
              <w:r w:rsidRPr="00EE1CC1">
                <w:t>Finalise Stage 2 &amp; 3 CRs</w:t>
              </w:r>
              <w:r>
                <w:t>.</w:t>
              </w:r>
            </w:ins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681668E" w14:textId="31550A1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RAN2#123</w:t>
            </w:r>
          </w:p>
          <w:p w14:paraId="05AD1382" w14:textId="479B7B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4D4813A0" w14:textId="15269EF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0FAEE2C5" w14:textId="77777777" w:rsidR="00E33C55" w:rsidRDefault="00E849F4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</w:t>
            </w:r>
          </w:p>
          <w:p w14:paraId="197A1F7F" w14:textId="76BE80F4" w:rsidR="007153F6" w:rsidRDefault="00685346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discussion on RAN3 related objectives, e.g. </w:t>
            </w:r>
            <w:r w:rsidR="002E4A87">
              <w:rPr>
                <w:color w:val="000000" w:themeColor="text1"/>
              </w:rPr>
              <w:t>signalling</w:t>
            </w:r>
            <w:r w:rsidR="006C748A">
              <w:rPr>
                <w:color w:val="000000" w:themeColor="text1"/>
              </w:rPr>
              <w:t xml:space="preserve"> enhancements to support XR awareness in the RAN node</w:t>
            </w:r>
            <w:r w:rsidR="001F367C">
              <w:rPr>
                <w:color w:val="000000" w:themeColor="text1"/>
              </w:rPr>
              <w:t xml:space="preserve">, </w:t>
            </w:r>
            <w:r w:rsidR="00DE5AA6">
              <w:rPr>
                <w:color w:val="000000" w:themeColor="text1"/>
              </w:rPr>
              <w:t xml:space="preserve">congestion indication to CN, </w:t>
            </w:r>
            <w:r w:rsidR="001F367C">
              <w:rPr>
                <w:color w:val="000000" w:themeColor="text1"/>
              </w:rPr>
              <w:t>etc</w:t>
            </w:r>
            <w:r w:rsidR="006C748A">
              <w:rPr>
                <w:color w:val="000000" w:themeColor="text1"/>
              </w:rPr>
              <w:t xml:space="preserve">. </w:t>
            </w:r>
          </w:p>
          <w:p w14:paraId="57B4AA30" w14:textId="158AB158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Designate responsible companies for running Stage</w:t>
            </w:r>
            <w:r w:rsidR="00A53302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&amp; 3 CRs</w:t>
            </w:r>
            <w:r>
              <w:rPr>
                <w:color w:val="000000" w:themeColor="text1"/>
              </w:rPr>
              <w:t>.</w:t>
            </w:r>
          </w:p>
          <w:p w14:paraId="37427C22" w14:textId="3D748A9F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Agree skeleton of Stage</w:t>
            </w:r>
            <w:r w:rsidR="00E014B0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CR</w:t>
            </w:r>
            <w:r w:rsidR="00E014B0">
              <w:rPr>
                <w:color w:val="000000" w:themeColor="text1"/>
              </w:rPr>
              <w:t>(s)</w:t>
            </w:r>
            <w:r>
              <w:rPr>
                <w:color w:val="000000" w:themeColor="text1"/>
              </w:rPr>
              <w:t>.</w:t>
            </w:r>
          </w:p>
          <w:p w14:paraId="755989DC" w14:textId="08F49219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6125CA3F" w14:textId="4811FE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1E991C4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12CC" w14:textId="655F789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6CDC90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RAN#101</w:t>
            </w:r>
          </w:p>
          <w:p w14:paraId="000A1A21" w14:textId="397DB3C5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F51B43">
              <w:t>68</w:t>
            </w:r>
            <w:r w:rsidRPr="00EE1CC1">
              <w:t>% for 10</w:t>
            </w:r>
            <w:r w:rsidR="00F51B43">
              <w:t>.5</w:t>
            </w:r>
            <w:r w:rsidRPr="00EE1CC1">
              <w:t xml:space="preserve"> TUs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234E799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DC0ECCF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30318DE4" w14:textId="6D29CE01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#123bis</w:t>
            </w:r>
          </w:p>
          <w:p w14:paraId="38F930D9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781D24B7" w14:textId="42F4E6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9B2F9DA" w14:textId="77777777" w:rsidR="00E33C55" w:rsidRPr="00EB2D8C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RAN3#121bis</w:t>
            </w:r>
          </w:p>
          <w:p w14:paraId="5BC480B1" w14:textId="44C28050" w:rsidR="00E60020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the solution</w:t>
            </w:r>
            <w:r w:rsidR="00E60020">
              <w:rPr>
                <w:color w:val="000000" w:themeColor="text1"/>
              </w:rPr>
              <w:t xml:space="preserve"> on required enhancements. </w:t>
            </w:r>
          </w:p>
          <w:p w14:paraId="6B65231B" w14:textId="0DCFB7B2" w:rsidR="00BB750C" w:rsidRDefault="00E60020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</w:t>
            </w:r>
            <w:r w:rsidR="00BB750C">
              <w:rPr>
                <w:color w:val="000000" w:themeColor="text1"/>
              </w:rPr>
              <w:t>nalize Stage-2 CR(s)</w:t>
            </w:r>
          </w:p>
          <w:p w14:paraId="3AF3CE9D" w14:textId="1581FD1A" w:rsidR="00BB750C" w:rsidRDefault="00BB750C" w:rsidP="00BB750C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34386BCC" w14:textId="6EB3E59B" w:rsidR="00EB2D8C" w:rsidRPr="00EE1CC1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1665DD" w14:textId="44E22F2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224E3DC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28E21581" w14:textId="08496C3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26938E3" w14:textId="24095FF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#124</w:t>
            </w:r>
          </w:p>
          <w:p w14:paraId="31DE36FD" w14:textId="061428A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19B81650" w14:textId="15592D40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EFA2300" w14:textId="77777777" w:rsidR="00E33C55" w:rsidRPr="00AC7EB0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AC7EB0">
              <w:rPr>
                <w:b/>
                <w:bCs/>
                <w:color w:val="000000" w:themeColor="text1"/>
              </w:rPr>
              <w:t>RAN3#122</w:t>
            </w:r>
          </w:p>
          <w:p w14:paraId="25F38696" w14:textId="7CDED552" w:rsidR="00AC7EB0" w:rsidRPr="00EE1CC1" w:rsidRDefault="00195B5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</w:t>
            </w:r>
            <w:r w:rsidR="00AC7EB0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-2 CR(s) and Stage-</w:t>
            </w:r>
            <w:r w:rsidR="00AC7EB0">
              <w:rPr>
                <w:color w:val="000000" w:themeColor="text1"/>
              </w:rPr>
              <w:t>3 CR</w:t>
            </w:r>
            <w:r>
              <w:rPr>
                <w:color w:val="000000" w:themeColor="text1"/>
              </w:rPr>
              <w:t>(</w:t>
            </w:r>
            <w:r w:rsidR="00AC7EB0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463CB73B" w14:textId="1365081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603D6AC4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RAN#102</w:t>
            </w:r>
          </w:p>
          <w:p w14:paraId="416948D0" w14:textId="1B734D1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 xml:space="preserve">Status Report (target of 100% for 14 TUs spent over </w:t>
            </w:r>
            <w:r w:rsidR="00AB7F7A">
              <w:t>15.5</w:t>
            </w:r>
            <w:r w:rsidRPr="00EE1CC1">
              <w:rPr>
                <w:color w:val="000000" w:themeColor="text1"/>
              </w:rPr>
              <w:t>)</w:t>
            </w:r>
          </w:p>
          <w:p w14:paraId="10954681" w14:textId="4AC1C4FD" w:rsidR="00E33C55" w:rsidRPr="002106D4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CRs received for approval.</w:t>
            </w:r>
          </w:p>
        </w:tc>
      </w:tr>
    </w:tbl>
    <w:p w14:paraId="0A210576" w14:textId="77777777" w:rsidR="00677D82" w:rsidRDefault="00677D82" w:rsidP="00677D82"/>
    <w:sectPr w:rsidR="00677D82" w:rsidSect="00E33C5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808D8" w14:textId="77777777" w:rsidR="006A691B" w:rsidRDefault="006A691B">
      <w:r>
        <w:separator/>
      </w:r>
    </w:p>
  </w:endnote>
  <w:endnote w:type="continuationSeparator" w:id="0">
    <w:p w14:paraId="5E73EF39" w14:textId="77777777" w:rsidR="006A691B" w:rsidRDefault="006A691B">
      <w:r>
        <w:continuationSeparator/>
      </w:r>
    </w:p>
  </w:endnote>
  <w:endnote w:type="continuationNotice" w:id="1">
    <w:p w14:paraId="3426DA45" w14:textId="77777777" w:rsidR="006A691B" w:rsidRDefault="006A6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7A488" w14:textId="77777777" w:rsidR="006A691B" w:rsidRDefault="006A691B">
      <w:r>
        <w:separator/>
      </w:r>
    </w:p>
  </w:footnote>
  <w:footnote w:type="continuationSeparator" w:id="0">
    <w:p w14:paraId="09101022" w14:textId="77777777" w:rsidR="006A691B" w:rsidRDefault="006A691B">
      <w:r>
        <w:continuationSeparator/>
      </w:r>
    </w:p>
  </w:footnote>
  <w:footnote w:type="continuationNotice" w:id="1">
    <w:p w14:paraId="7E4EA464" w14:textId="77777777" w:rsidR="006A691B" w:rsidRDefault="006A69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59814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"/>
  </w:num>
  <w:num w:numId="4" w16cid:durableId="2013292949">
    <w:abstractNumId w:val="3"/>
  </w:num>
  <w:num w:numId="5" w16cid:durableId="1059403262">
    <w:abstractNumId w:val="2"/>
  </w:num>
  <w:num w:numId="6" w16cid:durableId="241528140">
    <w:abstractNumId w:val="4"/>
  </w:num>
  <w:num w:numId="7" w16cid:durableId="14149355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25F6"/>
    <w:rsid w:val="00073C9C"/>
    <w:rsid w:val="00076412"/>
    <w:rsid w:val="00080512"/>
    <w:rsid w:val="000856D3"/>
    <w:rsid w:val="00090468"/>
    <w:rsid w:val="00094568"/>
    <w:rsid w:val="000A0E8D"/>
    <w:rsid w:val="000A539C"/>
    <w:rsid w:val="000B6772"/>
    <w:rsid w:val="000B7BCF"/>
    <w:rsid w:val="000C3C56"/>
    <w:rsid w:val="000C522B"/>
    <w:rsid w:val="000D40D7"/>
    <w:rsid w:val="000D5707"/>
    <w:rsid w:val="000D58AB"/>
    <w:rsid w:val="000E39AA"/>
    <w:rsid w:val="000F0B20"/>
    <w:rsid w:val="00112F1A"/>
    <w:rsid w:val="00113919"/>
    <w:rsid w:val="00114A29"/>
    <w:rsid w:val="00124C4A"/>
    <w:rsid w:val="001252ED"/>
    <w:rsid w:val="00127A0B"/>
    <w:rsid w:val="00143FD4"/>
    <w:rsid w:val="00145075"/>
    <w:rsid w:val="0016045E"/>
    <w:rsid w:val="001607C7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311B17"/>
    <w:rsid w:val="003132A6"/>
    <w:rsid w:val="003149DA"/>
    <w:rsid w:val="003172DC"/>
    <w:rsid w:val="00325AE3"/>
    <w:rsid w:val="00326069"/>
    <w:rsid w:val="003431BA"/>
    <w:rsid w:val="0035462D"/>
    <w:rsid w:val="0036459E"/>
    <w:rsid w:val="00364B41"/>
    <w:rsid w:val="00366C75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215BA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219B"/>
    <w:rsid w:val="00585025"/>
    <w:rsid w:val="00597256"/>
    <w:rsid w:val="005A13AB"/>
    <w:rsid w:val="005A1F3D"/>
    <w:rsid w:val="005A49C6"/>
    <w:rsid w:val="005C766E"/>
    <w:rsid w:val="005C7CD5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40DC"/>
    <w:rsid w:val="00694A61"/>
    <w:rsid w:val="00696821"/>
    <w:rsid w:val="006A691B"/>
    <w:rsid w:val="006B1E19"/>
    <w:rsid w:val="006C66D8"/>
    <w:rsid w:val="006C748A"/>
    <w:rsid w:val="006D1E24"/>
    <w:rsid w:val="006D35DE"/>
    <w:rsid w:val="006E1057"/>
    <w:rsid w:val="006E1417"/>
    <w:rsid w:val="006E5C8B"/>
    <w:rsid w:val="006F0D37"/>
    <w:rsid w:val="006F50D4"/>
    <w:rsid w:val="006F6A2C"/>
    <w:rsid w:val="007069DC"/>
    <w:rsid w:val="00710201"/>
    <w:rsid w:val="007153F6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40DE0"/>
    <w:rsid w:val="00847CD0"/>
    <w:rsid w:val="00857BA3"/>
    <w:rsid w:val="008607A8"/>
    <w:rsid w:val="0086354A"/>
    <w:rsid w:val="008716A6"/>
    <w:rsid w:val="008768CA"/>
    <w:rsid w:val="00877EF9"/>
    <w:rsid w:val="00880559"/>
    <w:rsid w:val="00891C46"/>
    <w:rsid w:val="00892C62"/>
    <w:rsid w:val="00895161"/>
    <w:rsid w:val="008B0359"/>
    <w:rsid w:val="008B5306"/>
    <w:rsid w:val="008B54E8"/>
    <w:rsid w:val="008B7651"/>
    <w:rsid w:val="008C2E2A"/>
    <w:rsid w:val="008C3057"/>
    <w:rsid w:val="008C6319"/>
    <w:rsid w:val="008D2023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AA52E6"/>
    <w:rsid w:val="00AB7F7A"/>
    <w:rsid w:val="00AC7EB0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95D"/>
    <w:rsid w:val="00B47FD1"/>
    <w:rsid w:val="00B516BB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B750C"/>
    <w:rsid w:val="00BC3555"/>
    <w:rsid w:val="00BD53BC"/>
    <w:rsid w:val="00BE3CBE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80110"/>
    <w:rsid w:val="00C83A13"/>
    <w:rsid w:val="00C86F10"/>
    <w:rsid w:val="00C9068C"/>
    <w:rsid w:val="00C92967"/>
    <w:rsid w:val="00C96E6D"/>
    <w:rsid w:val="00CA397E"/>
    <w:rsid w:val="00CA3D0C"/>
    <w:rsid w:val="00CA654B"/>
    <w:rsid w:val="00CB0E61"/>
    <w:rsid w:val="00CB2CF1"/>
    <w:rsid w:val="00CB72B8"/>
    <w:rsid w:val="00CD0BA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818"/>
    <w:rsid w:val="00DB5248"/>
    <w:rsid w:val="00DC309B"/>
    <w:rsid w:val="00DC4DA2"/>
    <w:rsid w:val="00DC5261"/>
    <w:rsid w:val="00DD31CF"/>
    <w:rsid w:val="00DE25D2"/>
    <w:rsid w:val="00DE5AA6"/>
    <w:rsid w:val="00DF7C20"/>
    <w:rsid w:val="00E014B0"/>
    <w:rsid w:val="00E038FB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66C9"/>
    <w:rsid w:val="00EB2D8C"/>
    <w:rsid w:val="00EB5D32"/>
    <w:rsid w:val="00EC4A25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0F3F"/>
    <w:rsid w:val="00F810AF"/>
    <w:rsid w:val="00F85540"/>
    <w:rsid w:val="00F87257"/>
    <w:rsid w:val="00F941DF"/>
    <w:rsid w:val="00FA1266"/>
    <w:rsid w:val="00FA6077"/>
    <w:rsid w:val="00FB0EC5"/>
    <w:rsid w:val="00FB36FA"/>
    <w:rsid w:val="00FB61C8"/>
    <w:rsid w:val="00FC1192"/>
    <w:rsid w:val="00FC336C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100/Docs/RP-23148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9/Docs/RP-230786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5AIRPNAIUNRU-859666464-14598</_dlc_DocId>
    <_dlc_DocIdUrl xmlns="71c5aaf6-e6ce-465b-b873-5148d2a4c105">
      <Url>https://nokia.sharepoint.com/sites/c5g/e2earch/_layouts/15/DocIdRedir.aspx?ID=5AIRPNAIUNRU-859666464-14598</Url>
      <Description>5AIRPNAIUNRU-859666464-14598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8EB038F5-C1A7-4283-9E86-A955D29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728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4878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38</cp:revision>
  <dcterms:created xsi:type="dcterms:W3CDTF">2023-04-05T07:12:00Z</dcterms:created>
  <dcterms:modified xsi:type="dcterms:W3CDTF">2023-06-23T00:56:00Z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e47b6489-0a14-4460-8740-610d384d6b5f</vt:lpwstr>
  </property>
  <property fmtid="{D5CDD505-2E9C-101B-9397-08002B2CF9AE}" pid="4" name="MediaServiceImageTags">
    <vt:lpwstr/>
  </property>
</Properties>
</file>